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F107568" w:rsidR="00423C56" w:rsidRPr="009F2047" w:rsidRDefault="003975E2" w:rsidP="00814BA1">
      <w:pPr>
        <w:pStyle w:val="CRCoverPage"/>
        <w:tabs>
          <w:tab w:val="right" w:pos="9639"/>
        </w:tabs>
        <w:spacing w:after="0"/>
        <w:rPr>
          <w:b/>
          <w:i/>
          <w:noProof/>
          <w:sz w:val="28"/>
        </w:rPr>
      </w:pPr>
      <w:r w:rsidRPr="003975E2">
        <w:rPr>
          <w:rFonts w:cs="Arial"/>
          <w:b/>
          <w:bCs/>
          <w:color w:val="000000"/>
          <w:sz w:val="24"/>
          <w:lang w:eastAsia="ja-JP"/>
        </w:rPr>
        <w:t>SA WG2 Meeting #160-Ad Hoc-e</w:t>
      </w:r>
      <w:r w:rsidR="00423C56" w:rsidRPr="009F2047">
        <w:rPr>
          <w:b/>
          <w:i/>
          <w:noProof/>
          <w:sz w:val="28"/>
        </w:rPr>
        <w:tab/>
      </w:r>
      <w:r w:rsidR="00626DF6" w:rsidRPr="00626DF6">
        <w:rPr>
          <w:b/>
          <w:i/>
          <w:noProof/>
          <w:sz w:val="24"/>
          <w:szCs w:val="18"/>
        </w:rPr>
        <w:t>S2-2400357</w:t>
      </w:r>
    </w:p>
    <w:p w14:paraId="60FBAA85" w14:textId="3F131A6E" w:rsidR="00423C56" w:rsidRPr="009F2047" w:rsidRDefault="00FB6224" w:rsidP="00423C56">
      <w:pPr>
        <w:pStyle w:val="CRCoverPage"/>
        <w:tabs>
          <w:tab w:val="right" w:pos="9639"/>
        </w:tabs>
        <w:outlineLvl w:val="0"/>
        <w:rPr>
          <w:b/>
          <w:noProof/>
          <w:sz w:val="24"/>
        </w:rPr>
      </w:pPr>
      <w:r>
        <w:rPr>
          <w:rFonts w:cs="Arial"/>
          <w:b/>
          <w:bCs/>
          <w:sz w:val="24"/>
          <w:szCs w:val="24"/>
        </w:rPr>
        <w:t>January 22 - 29</w:t>
      </w:r>
      <w:r w:rsidRPr="00913600">
        <w:rPr>
          <w:rFonts w:cs="Arial"/>
          <w:b/>
          <w:bCs/>
          <w:sz w:val="24"/>
          <w:szCs w:val="24"/>
        </w:rPr>
        <w:t>, 20</w:t>
      </w:r>
      <w:r>
        <w:rPr>
          <w:rFonts w:cs="Arial"/>
          <w:b/>
          <w:bCs/>
          <w:sz w:val="24"/>
          <w:szCs w:val="24"/>
        </w:rPr>
        <w:t>24</w:t>
      </w:r>
      <w:r w:rsidR="004D1902" w:rsidRPr="00EB45CE">
        <w:rPr>
          <w:rFonts w:cs="Arial"/>
          <w:b/>
          <w:bCs/>
          <w:sz w:val="24"/>
          <w:szCs w:val="24"/>
        </w:rPr>
        <w:t xml:space="preserve">, </w:t>
      </w:r>
      <w:r>
        <w:rPr>
          <w:rFonts w:cs="Arial"/>
          <w:b/>
          <w:bCs/>
          <w:sz w:val="24"/>
          <w:szCs w:val="24"/>
        </w:rPr>
        <w:t>E</w:t>
      </w:r>
      <w:r w:rsidR="003975E2">
        <w:rPr>
          <w:rFonts w:cs="Arial"/>
          <w:b/>
          <w:bCs/>
          <w:sz w:val="24"/>
          <w:szCs w:val="24"/>
        </w:rPr>
        <w:t>-Meeting</w:t>
      </w:r>
      <w:r w:rsidR="00423C56" w:rsidRPr="009F2047">
        <w:rPr>
          <w:rFonts w:cs="Arial"/>
          <w:b/>
          <w:noProof/>
          <w:sz w:val="24"/>
        </w:rPr>
        <w:tab/>
      </w:r>
      <w:r w:rsidR="007C26D1" w:rsidRPr="00DB481D">
        <w:rPr>
          <w:rFonts w:cs="Arial"/>
          <w:b/>
          <w:i/>
          <w:iCs/>
          <w:noProof/>
          <w:color w:val="0000FF"/>
          <w:szCs w:val="16"/>
        </w:rPr>
        <w:t>(was S2-</w:t>
      </w:r>
      <w:r w:rsidR="006E300F">
        <w:rPr>
          <w:rFonts w:cs="Arial"/>
          <w:b/>
          <w:i/>
          <w:iCs/>
          <w:noProof/>
          <w:color w:val="0000FF"/>
          <w:szCs w:val="16"/>
        </w:rPr>
        <w:t>xxx</w:t>
      </w:r>
      <w:r w:rsidR="00B71C3D">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626DF6">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626DF6">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626DF6">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626DF6">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59E46A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521658">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90E15DF" w:rsidR="00D54FA1" w:rsidRPr="00D54FA1" w:rsidRDefault="00626DF6" w:rsidP="000471BA">
            <w:pPr>
              <w:spacing w:after="0"/>
              <w:jc w:val="center"/>
              <w:rPr>
                <w:rFonts w:ascii="Arial" w:hAnsi="Arial" w:cs="Arial"/>
                <w:noProof/>
                <w:lang w:val="en-US"/>
              </w:rPr>
            </w:pPr>
            <w:r w:rsidRPr="00626DF6">
              <w:rPr>
                <w:rFonts w:ascii="Arial" w:hAnsi="Arial" w:cs="Arial"/>
                <w:b/>
                <w:noProof/>
                <w:sz w:val="28"/>
                <w:lang w:val="en-US"/>
              </w:rPr>
              <w:t>4679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2E53903" w:rsidR="00D54FA1" w:rsidRPr="00D54FA1" w:rsidRDefault="00521658" w:rsidP="006A658E">
            <w:pPr>
              <w:spacing w:after="0"/>
              <w:jc w:val="center"/>
              <w:rPr>
                <w:rFonts w:ascii="Arial" w:hAnsi="Arial" w:cs="Arial"/>
                <w:b/>
                <w:noProof/>
                <w:lang w:val="en-US"/>
              </w:rPr>
            </w:pPr>
            <w:r>
              <w:rPr>
                <w:rFonts w:ascii="Arial" w:hAnsi="Arial" w:cs="Arial"/>
                <w:b/>
                <w:noProof/>
                <w:sz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1AC9AE7" w:rsidR="00D54FA1" w:rsidRPr="00D54FA1" w:rsidRDefault="00827213" w:rsidP="00626DF6">
            <w:pPr>
              <w:spacing w:after="0"/>
              <w:jc w:val="center"/>
              <w:rPr>
                <w:rFonts w:ascii="Arial" w:hAnsi="Arial" w:cs="Arial"/>
                <w:noProof/>
                <w:sz w:val="28"/>
                <w:lang w:val="en-US"/>
              </w:rPr>
            </w:pPr>
            <w:r w:rsidRPr="00913B27">
              <w:rPr>
                <w:rFonts w:ascii="Arial" w:hAnsi="Arial" w:cs="Arial"/>
                <w:b/>
                <w:noProof/>
                <w:sz w:val="28"/>
                <w:lang w:val="en-US"/>
              </w:rPr>
              <w:t>1</w:t>
            </w:r>
            <w:r w:rsidR="005132C3" w:rsidRPr="00913B27">
              <w:rPr>
                <w:rFonts w:ascii="Arial" w:hAnsi="Arial" w:cs="Arial"/>
                <w:b/>
                <w:noProof/>
                <w:sz w:val="28"/>
                <w:lang w:val="en-US"/>
              </w:rPr>
              <w:t>8</w:t>
            </w:r>
            <w:r w:rsidRPr="00913B27">
              <w:rPr>
                <w:rFonts w:ascii="Arial" w:hAnsi="Arial" w:cs="Arial"/>
                <w:b/>
                <w:noProof/>
                <w:sz w:val="28"/>
                <w:lang w:val="en-US"/>
              </w:rPr>
              <w:t>.</w:t>
            </w:r>
            <w:r w:rsidR="00753487">
              <w:rPr>
                <w:rFonts w:ascii="Arial" w:hAnsi="Arial" w:cs="Arial"/>
                <w:b/>
                <w:noProof/>
                <w:sz w:val="28"/>
                <w:lang w:val="en-US"/>
              </w:rPr>
              <w:t>4</w:t>
            </w:r>
            <w:r w:rsidRPr="00913B27">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626DF6">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626DF6">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626DF6">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D6488CD" w:rsidR="00D54FA1" w:rsidRPr="00D54FA1" w:rsidRDefault="00D54FA1" w:rsidP="008D5A94">
            <w:pPr>
              <w:spacing w:after="0"/>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716ED0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58FE49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9FF0265" w:rsidR="00D54FA1" w:rsidRPr="00D54FA1" w:rsidRDefault="003312BC" w:rsidP="00D54FA1">
            <w:pPr>
              <w:spacing w:after="0"/>
              <w:ind w:left="100"/>
              <w:rPr>
                <w:rFonts w:ascii="Arial" w:hAnsi="Arial" w:cs="Arial"/>
                <w:noProof/>
                <w:lang w:eastAsia="ko-KR"/>
              </w:rPr>
            </w:pPr>
            <w:r>
              <w:rPr>
                <w:rFonts w:ascii="Arial" w:hAnsi="Arial" w:cs="Arial"/>
                <w:noProof/>
                <w:lang w:eastAsia="ko-KR"/>
              </w:rPr>
              <w:t>Corrections in</w:t>
            </w:r>
            <w:r w:rsidR="00135E0E">
              <w:rPr>
                <w:rFonts w:ascii="Arial" w:hAnsi="Arial" w:cs="Arial"/>
                <w:noProof/>
                <w:lang w:eastAsia="ko-KR"/>
              </w:rPr>
              <w:t xml:space="preserve"> </w:t>
            </w:r>
            <w:r w:rsidR="00230B65">
              <w:rPr>
                <w:rFonts w:ascii="Arial" w:hAnsi="Arial" w:cs="Arial"/>
                <w:noProof/>
                <w:lang w:eastAsia="ko-KR"/>
              </w:rPr>
              <w:t>Nnef_ServiceParameter_Notify</w:t>
            </w:r>
            <w:r>
              <w:rPr>
                <w:rFonts w:ascii="Arial" w:hAnsi="Arial" w:cs="Arial"/>
                <w:noProof/>
                <w:lang w:eastAsia="ko-KR"/>
              </w:rPr>
              <w:t xml:space="preserve"> operation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A44531D" w:rsidR="00D54FA1" w:rsidRPr="00D54FA1" w:rsidRDefault="004F6F14" w:rsidP="00D54FA1">
            <w:pPr>
              <w:spacing w:after="0"/>
              <w:ind w:left="100"/>
              <w:rPr>
                <w:rFonts w:ascii="Arial" w:hAnsi="Arial" w:cs="Arial"/>
                <w:noProof/>
                <w:lang w:val="en-US" w:eastAsia="zh-CN"/>
              </w:rPr>
            </w:pPr>
            <w:r>
              <w:rPr>
                <w:rFonts w:ascii="Arial" w:hAnsi="Arial" w:cs="Arial"/>
                <w:noProof/>
                <w:lang w:val="en-US" w:eastAsia="zh-CN"/>
              </w:rPr>
              <w:t>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D1010F1" w:rsidR="00D54FA1" w:rsidRPr="00D54FA1" w:rsidRDefault="00647C2D" w:rsidP="00D54FA1">
            <w:pPr>
              <w:spacing w:after="0"/>
              <w:ind w:left="100"/>
              <w:rPr>
                <w:rFonts w:ascii="Arial" w:hAnsi="Arial" w:cs="Arial"/>
                <w:noProof/>
                <w:lang w:val="en-US"/>
              </w:rPr>
            </w:pPr>
            <w:r>
              <w:rPr>
                <w:rFonts w:ascii="Arial" w:hAnsi="Arial" w:cs="Arial"/>
                <w:noProof/>
                <w:lang w:val="en-US"/>
              </w:rPr>
              <w:t>eU</w:t>
            </w:r>
            <w:r w:rsidR="001600AD">
              <w:rPr>
                <w:rFonts w:ascii="Arial" w:hAnsi="Arial" w:cs="Arial"/>
                <w:noProof/>
                <w:lang w:val="en-US"/>
              </w:rPr>
              <w:t>EP</w:t>
            </w:r>
            <w:r>
              <w:rPr>
                <w:rFonts w:ascii="Arial" w:hAnsi="Arial" w:cs="Arial"/>
                <w:noProof/>
                <w:lang w:val="en-US"/>
              </w:rPr>
              <w:t>O</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D61FB7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53487">
              <w:rPr>
                <w:rFonts w:ascii="Arial" w:hAnsi="Arial" w:cs="Arial"/>
                <w:lang w:val="en-US"/>
              </w:rPr>
              <w:t>4</w:t>
            </w:r>
            <w:r w:rsidR="00C93D6D">
              <w:rPr>
                <w:rFonts w:ascii="Arial" w:hAnsi="Arial" w:cs="Arial"/>
                <w:lang w:val="en-US"/>
              </w:rPr>
              <w:t>-</w:t>
            </w:r>
            <w:r w:rsidR="00753487">
              <w:rPr>
                <w:rFonts w:ascii="Arial" w:hAnsi="Arial" w:cs="Arial"/>
                <w:lang w:val="en-US"/>
              </w:rPr>
              <w:t>0</w:t>
            </w:r>
            <w:r w:rsidR="004F6F14">
              <w:rPr>
                <w:rFonts w:ascii="Arial" w:hAnsi="Arial" w:cs="Arial"/>
                <w:lang w:val="en-US"/>
              </w:rPr>
              <w:t>1</w:t>
            </w:r>
            <w:r w:rsidR="00F6374F">
              <w:rPr>
                <w:rFonts w:ascii="Arial" w:hAnsi="Arial" w:cs="Arial"/>
                <w:lang w:val="en-US"/>
              </w:rPr>
              <w:t>-</w:t>
            </w:r>
            <w:r w:rsidR="00A311DE">
              <w:rPr>
                <w:rFonts w:ascii="Arial" w:hAnsi="Arial" w:cs="Arial"/>
                <w:lang w:val="en-US"/>
              </w:rPr>
              <w:t>10</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314B30A9" w:rsidR="00D54FA1" w:rsidRPr="00D54FA1" w:rsidRDefault="00A311D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C2D56C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71516A">
              <w:rPr>
                <w:rFonts w:ascii="Arial" w:hAnsi="Arial" w:cs="Arial"/>
                <w:noProof/>
                <w:lang w:val="en-US"/>
              </w:rPr>
              <w:t>1</w:t>
            </w:r>
            <w:r w:rsidR="00286F53">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B48E85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432E1B">
              <w:rPr>
                <w:rFonts w:ascii="Arial" w:hAnsi="Arial" w:cs="Arial"/>
                <w:i/>
                <w:noProof/>
                <w:sz w:val="18"/>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r>
            <w:r w:rsidR="00432E1B" w:rsidRPr="00432E1B">
              <w:rPr>
                <w:rFonts w:ascii="Arial" w:hAnsi="Arial" w:cs="Arial"/>
                <w:i/>
                <w:noProof/>
                <w:sz w:val="18"/>
              </w:rPr>
              <w:t>…</w:t>
            </w:r>
            <w:r w:rsidR="00432E1B" w:rsidRPr="00432E1B">
              <w:rPr>
                <w:rFonts w:ascii="Arial" w:hAnsi="Arial" w:cs="Arial"/>
                <w:i/>
                <w:noProof/>
                <w:sz w:val="18"/>
              </w:rPr>
              <w:br/>
              <w:t>Rel-16</w:t>
            </w:r>
            <w:r w:rsidR="00432E1B" w:rsidRPr="00432E1B">
              <w:rPr>
                <w:rFonts w:ascii="Arial" w:hAnsi="Arial" w:cs="Arial"/>
                <w:i/>
                <w:noProof/>
                <w:sz w:val="18"/>
              </w:rPr>
              <w:tab/>
              <w:t>(Release 16)</w:t>
            </w:r>
            <w:r w:rsidR="00432E1B" w:rsidRPr="00432E1B">
              <w:rPr>
                <w:rFonts w:ascii="Arial" w:hAnsi="Arial" w:cs="Arial"/>
                <w:i/>
                <w:noProof/>
                <w:sz w:val="18"/>
              </w:rPr>
              <w:br/>
              <w:t>Rel-17</w:t>
            </w:r>
            <w:r w:rsidR="00432E1B" w:rsidRPr="00432E1B">
              <w:rPr>
                <w:rFonts w:ascii="Arial" w:hAnsi="Arial" w:cs="Arial"/>
                <w:i/>
                <w:noProof/>
                <w:sz w:val="18"/>
              </w:rPr>
              <w:tab/>
              <w:t>(Release 17)</w:t>
            </w:r>
            <w:r w:rsidR="00432E1B" w:rsidRPr="00432E1B">
              <w:rPr>
                <w:rFonts w:ascii="Arial" w:hAnsi="Arial" w:cs="Arial"/>
                <w:i/>
                <w:noProof/>
                <w:sz w:val="18"/>
              </w:rPr>
              <w:br/>
              <w:t>Rel-18</w:t>
            </w:r>
            <w:r w:rsidR="00432E1B" w:rsidRPr="00432E1B">
              <w:rPr>
                <w:rFonts w:ascii="Arial" w:hAnsi="Arial" w:cs="Arial"/>
                <w:i/>
                <w:noProof/>
                <w:sz w:val="18"/>
              </w:rPr>
              <w:tab/>
              <w:t>(Release 18)</w:t>
            </w:r>
            <w:r w:rsidR="00432E1B" w:rsidRPr="00432E1B">
              <w:rPr>
                <w:rFonts w:ascii="Arial" w:hAnsi="Arial" w:cs="Arial"/>
                <w:i/>
                <w:noProof/>
                <w:sz w:val="18"/>
              </w:rPr>
              <w:br/>
              <w:t>Rel-19</w:t>
            </w:r>
            <w:r w:rsidR="00432E1B" w:rsidRPr="00432E1B">
              <w:rPr>
                <w:rFonts w:ascii="Arial" w:hAnsi="Arial" w:cs="Arial"/>
                <w:i/>
                <w:noProof/>
                <w:sz w:val="18"/>
              </w:rPr>
              <w:tab/>
              <w:t>(Release 19</w:t>
            </w:r>
            <w:r w:rsidR="00432E1B">
              <w:rPr>
                <w:rFonts w:ascii="Arial" w:hAnsi="Arial" w:cs="Arial"/>
                <w:i/>
                <w:noProof/>
                <w:sz w:val="18"/>
              </w:rPr>
              <w:t>)</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743793" w14:textId="262FBE4D" w:rsidR="00631C45" w:rsidRPr="004773E8" w:rsidRDefault="00E36279" w:rsidP="004773E8">
            <w:pPr>
              <w:numPr>
                <w:ilvl w:val="0"/>
                <w:numId w:val="20"/>
              </w:numPr>
              <w:spacing w:after="0"/>
              <w:rPr>
                <w:rFonts w:ascii="Arial" w:hAnsi="Arial" w:cs="Arial"/>
                <w:noProof/>
                <w:lang w:val="en-US" w:eastAsia="ko-KR"/>
              </w:rPr>
            </w:pPr>
            <w:r>
              <w:rPr>
                <w:rFonts w:ascii="Arial" w:hAnsi="Arial" w:cs="Arial"/>
                <w:noProof/>
                <w:lang w:val="en-US" w:eastAsia="ko-KR"/>
              </w:rPr>
              <w:t>In clause 5.2.6.11.6,</w:t>
            </w:r>
            <w:r w:rsidR="00631C45">
              <w:rPr>
                <w:rFonts w:ascii="Arial" w:hAnsi="Arial" w:cs="Arial"/>
                <w:noProof/>
                <w:lang w:val="en-US" w:eastAsia="ko-KR"/>
              </w:rPr>
              <w:t xml:space="preserve"> in Nnef_ServiceParameter_Notify operation:</w:t>
            </w:r>
          </w:p>
          <w:p w14:paraId="02E4FA23" w14:textId="0F0D7024" w:rsidR="00A16B01" w:rsidRPr="004773E8" w:rsidRDefault="00A16B01" w:rsidP="004773E8">
            <w:pPr>
              <w:ind w:left="284"/>
              <w:rPr>
                <w:i/>
                <w:iCs/>
                <w:lang w:eastAsia="en-GB"/>
              </w:rPr>
            </w:pPr>
            <w:r w:rsidRPr="00A16B01">
              <w:rPr>
                <w:i/>
                <w:iCs/>
              </w:rPr>
              <w:t>The NEF provides, in addition to the SUPI and if available GPSI(s), the External-Group-Id if provided as Target UE in the Nnef_ServiceParameter_Subscribe operation.</w:t>
            </w:r>
          </w:p>
          <w:p w14:paraId="587A6BD1" w14:textId="0BAF76AA" w:rsidR="00631C45" w:rsidRDefault="00F30A33" w:rsidP="00080936">
            <w:pPr>
              <w:spacing w:after="0"/>
              <w:ind w:left="284"/>
              <w:rPr>
                <w:rFonts w:ascii="Arial" w:hAnsi="Arial" w:cs="Arial"/>
                <w:noProof/>
                <w:lang w:val="en-US" w:eastAsia="ko-KR"/>
              </w:rPr>
            </w:pPr>
            <w:r>
              <w:rPr>
                <w:rFonts w:ascii="Arial" w:hAnsi="Arial" w:cs="Arial"/>
                <w:noProof/>
                <w:lang w:val="en-US" w:eastAsia="ko-KR"/>
              </w:rPr>
              <w:t xml:space="preserve">It is incorrect for NEF to provide SUPI to the AF. </w:t>
            </w:r>
            <w:r w:rsidR="002A5537">
              <w:rPr>
                <w:rFonts w:ascii="Arial" w:hAnsi="Arial" w:cs="Arial"/>
                <w:noProof/>
                <w:lang w:val="en-US" w:eastAsia="ko-KR"/>
              </w:rPr>
              <w:t>It will cause security and privacy concerns if SUPI is included.</w:t>
            </w:r>
            <w:r w:rsidR="003312BC">
              <w:rPr>
                <w:rFonts w:ascii="Arial" w:hAnsi="Arial" w:cs="Arial"/>
                <w:noProof/>
                <w:lang w:val="en-US" w:eastAsia="ko-KR"/>
              </w:rPr>
              <w:t xml:space="preserve"> In stage 3</w:t>
            </w:r>
            <w:r w:rsidR="0021647A">
              <w:rPr>
                <w:rFonts w:ascii="Arial" w:hAnsi="Arial" w:cs="Arial"/>
                <w:noProof/>
                <w:lang w:val="en-US" w:eastAsia="ko-KR"/>
              </w:rPr>
              <w:t>, the SUPI is not provided by NEF. It is a misalignment with stage 3 as well.</w:t>
            </w:r>
          </w:p>
          <w:p w14:paraId="65D113F4" w14:textId="77777777" w:rsidR="0021647A" w:rsidRDefault="0021647A" w:rsidP="003A22A0">
            <w:pPr>
              <w:spacing w:after="0"/>
              <w:ind w:left="54"/>
              <w:rPr>
                <w:rFonts w:ascii="Arial" w:hAnsi="Arial" w:cs="Arial"/>
                <w:noProof/>
                <w:lang w:val="en-US" w:eastAsia="ko-KR"/>
              </w:rPr>
            </w:pPr>
          </w:p>
          <w:p w14:paraId="0270150F" w14:textId="353DDDDC" w:rsidR="004773E8" w:rsidRPr="00080936" w:rsidRDefault="0034194F" w:rsidP="004773E8">
            <w:pPr>
              <w:numPr>
                <w:ilvl w:val="0"/>
                <w:numId w:val="20"/>
              </w:numPr>
              <w:spacing w:after="0"/>
              <w:rPr>
                <w:rFonts w:ascii="Arial" w:hAnsi="Arial" w:cs="Arial"/>
                <w:noProof/>
                <w:lang w:val="en-US" w:eastAsia="ko-KR"/>
              </w:rPr>
            </w:pPr>
            <w:r>
              <w:rPr>
                <w:rFonts w:ascii="Arial" w:hAnsi="Arial" w:cs="Arial"/>
                <w:noProof/>
                <w:lang w:val="en-US" w:eastAsia="ko-KR"/>
              </w:rPr>
              <w:t>In Nnef_ServiceParameter_Notify operation, External Group Id is included as an mandatory parameter:</w:t>
            </w:r>
          </w:p>
          <w:p w14:paraId="60DF4A13" w14:textId="6E81BE57" w:rsidR="004773E8" w:rsidRPr="004773E8" w:rsidRDefault="004773E8" w:rsidP="004773E8">
            <w:pPr>
              <w:ind w:left="284"/>
              <w:rPr>
                <w:i/>
                <w:iCs/>
                <w:lang w:eastAsia="en-GB"/>
              </w:rPr>
            </w:pPr>
            <w:r w:rsidRPr="004773E8">
              <w:rPr>
                <w:b/>
                <w:bCs/>
                <w:i/>
                <w:iCs/>
              </w:rPr>
              <w:t>Inputs, Required:</w:t>
            </w:r>
            <w:r w:rsidRPr="004773E8">
              <w:rPr>
                <w:i/>
                <w:iCs/>
              </w:rPr>
              <w:t xml:space="preserve"> Transaction Reference ID, Target UE (i.e. GPSI) or External Group Id, Result.</w:t>
            </w:r>
          </w:p>
          <w:p w14:paraId="2224433B" w14:textId="18DCCDAD" w:rsidR="0034194F" w:rsidRPr="004773E8" w:rsidRDefault="00080936" w:rsidP="00080936">
            <w:pPr>
              <w:spacing w:after="0"/>
              <w:ind w:left="284"/>
              <w:rPr>
                <w:rFonts w:ascii="Arial" w:hAnsi="Arial" w:cs="Arial"/>
                <w:noProof/>
                <w:lang w:eastAsia="ko-KR"/>
              </w:rPr>
            </w:pPr>
            <w:r>
              <w:rPr>
                <w:rFonts w:ascii="Arial" w:hAnsi="Arial" w:cs="Arial"/>
                <w:noProof/>
                <w:lang w:eastAsia="ko-KR"/>
              </w:rPr>
              <w:t xml:space="preserve">In fact, it </w:t>
            </w:r>
            <w:r w:rsidR="007164E6">
              <w:rPr>
                <w:rFonts w:ascii="Arial" w:hAnsi="Arial" w:cs="Arial"/>
                <w:noProof/>
                <w:lang w:eastAsia="ko-KR"/>
              </w:rPr>
              <w:t>is</w:t>
            </w:r>
            <w:r>
              <w:rPr>
                <w:rFonts w:ascii="Arial" w:hAnsi="Arial" w:cs="Arial"/>
                <w:noProof/>
                <w:lang w:eastAsia="ko-KR"/>
              </w:rPr>
              <w:t xml:space="preserve"> optional</w:t>
            </w:r>
            <w:r w:rsidR="007164E6">
              <w:rPr>
                <w:rFonts w:ascii="Arial" w:hAnsi="Arial" w:cs="Arial"/>
                <w:noProof/>
                <w:lang w:eastAsia="ko-KR"/>
              </w:rPr>
              <w:t>, and should be included in “Inputs, Optional”.</w:t>
            </w:r>
          </w:p>
          <w:p w14:paraId="7930D29D" w14:textId="7A84ECB9" w:rsidR="00631C45" w:rsidRPr="0042541A" w:rsidRDefault="00631C45" w:rsidP="003A22A0">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0432EFBD" w:rsidR="00FB2204" w:rsidRPr="00D54FA1" w:rsidRDefault="00FE4BCA" w:rsidP="00FB2204">
            <w:pPr>
              <w:spacing w:after="0"/>
              <w:rPr>
                <w:rFonts w:ascii="Arial" w:hAnsi="Arial" w:cs="Arial"/>
                <w:b/>
                <w:i/>
                <w:noProof/>
                <w:sz w:val="8"/>
                <w:szCs w:val="8"/>
              </w:rPr>
            </w:pPr>
            <w:r>
              <w:rPr>
                <w:rFonts w:ascii="Arial" w:hAnsi="Arial" w:cs="Arial"/>
                <w:b/>
                <w:i/>
                <w:noProof/>
                <w:sz w:val="8"/>
                <w:szCs w:val="8"/>
              </w:rPr>
              <w:t xml:space="preserve"> </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10979AC" w:rsidR="00BE2701" w:rsidRPr="00F501C6" w:rsidRDefault="00E538F7" w:rsidP="00DB481D">
            <w:pPr>
              <w:spacing w:after="0"/>
              <w:ind w:left="54"/>
              <w:rPr>
                <w:rFonts w:ascii="Arial" w:hAnsi="Arial" w:cs="Arial"/>
                <w:noProof/>
                <w:lang w:val="en-US" w:eastAsia="zh-CN"/>
              </w:rPr>
            </w:pPr>
            <w:r>
              <w:rPr>
                <w:rFonts w:ascii="Arial" w:hAnsi="Arial" w:cs="Arial"/>
                <w:noProof/>
                <w:lang w:val="en-US" w:eastAsia="zh-CN"/>
              </w:rPr>
              <w:t xml:space="preserve">Remove SUPI </w:t>
            </w:r>
            <w:r w:rsidR="00EB4A66">
              <w:rPr>
                <w:rFonts w:ascii="Arial" w:hAnsi="Arial" w:cs="Arial"/>
                <w:noProof/>
                <w:lang w:val="en-US" w:eastAsia="zh-CN"/>
              </w:rPr>
              <w:t>and update External Group Id to be optional</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0EA02EE8" w:rsidR="00FB2204" w:rsidRPr="00D54FA1" w:rsidRDefault="00647C2D" w:rsidP="00FB2204">
            <w:pPr>
              <w:spacing w:after="0"/>
              <w:ind w:left="54"/>
              <w:rPr>
                <w:rFonts w:ascii="Arial" w:hAnsi="Arial" w:cs="Arial"/>
                <w:noProof/>
              </w:rPr>
            </w:pPr>
            <w:r>
              <w:rPr>
                <w:rFonts w:ascii="Arial" w:hAnsi="Arial" w:cs="Arial"/>
                <w:noProof/>
              </w:rPr>
              <w:t xml:space="preserve">NEF provides wrong information to AF </w:t>
            </w:r>
            <w:r w:rsidR="00221F4F">
              <w:rPr>
                <w:rFonts w:ascii="Arial" w:hAnsi="Arial" w:cs="Arial"/>
                <w:noProof/>
              </w:rPr>
              <w:t>which will cause</w:t>
            </w:r>
            <w:r>
              <w:rPr>
                <w:rFonts w:ascii="Arial" w:hAnsi="Arial" w:cs="Arial"/>
                <w:noProof/>
              </w:rPr>
              <w:t xml:space="preserve"> security </w:t>
            </w:r>
            <w:r w:rsidR="002A5537">
              <w:rPr>
                <w:rFonts w:ascii="Arial" w:hAnsi="Arial" w:cs="Arial"/>
                <w:noProof/>
              </w:rPr>
              <w:t>and privacy concerns</w:t>
            </w:r>
            <w:r w:rsidR="00EB4A66">
              <w:rPr>
                <w:rFonts w:ascii="Arial" w:hAnsi="Arial" w:cs="Arial"/>
                <w:noProof/>
              </w:rPr>
              <w:t>. Misalignment with stage 3.</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1AB44BD" w:rsidR="00D54FA1" w:rsidRPr="00D54FA1" w:rsidRDefault="00E538F7" w:rsidP="008241CC">
            <w:pPr>
              <w:spacing w:after="0"/>
              <w:ind w:left="54"/>
              <w:rPr>
                <w:rFonts w:ascii="Arial" w:hAnsi="Arial" w:cs="Arial"/>
                <w:noProof/>
                <w:lang w:val="en-US"/>
              </w:rPr>
            </w:pPr>
            <w:r>
              <w:rPr>
                <w:rFonts w:ascii="Arial" w:hAnsi="Arial" w:cs="Arial"/>
                <w:noProof/>
                <w:lang w:val="en-US"/>
              </w:rPr>
              <w:t>5.2.6.11.6</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4278DC74" w:rsidR="00D54FA1" w:rsidRPr="00D54FA1" w:rsidRDefault="00D54FA1" w:rsidP="00E538F7">
            <w:pPr>
              <w:spacing w:after="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A55DABB" w14:textId="3109473C" w:rsidR="00027EDD" w:rsidRPr="00E538F7" w:rsidRDefault="00DB481D" w:rsidP="00E538F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44366A">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26935324" w14:textId="77777777" w:rsidR="005836BF" w:rsidRDefault="005836BF" w:rsidP="005836BF">
      <w:pPr>
        <w:pStyle w:val="Heading5"/>
        <w:rPr>
          <w:lang w:eastAsia="en-GB"/>
        </w:rPr>
      </w:pPr>
      <w:bookmarkStart w:id="11" w:name="_Toc153802506"/>
      <w:r>
        <w:t>5.2.6.11.6</w:t>
      </w:r>
      <w:r>
        <w:tab/>
        <w:t>Nnef_ServiceParameter_Notify operation</w:t>
      </w:r>
      <w:bookmarkEnd w:id="11"/>
    </w:p>
    <w:p w14:paraId="7CE94DF0" w14:textId="77777777" w:rsidR="005836BF" w:rsidRDefault="005836BF" w:rsidP="005836BF">
      <w:r>
        <w:rPr>
          <w:b/>
          <w:bCs/>
        </w:rPr>
        <w:t>Service operation name:</w:t>
      </w:r>
      <w:r>
        <w:t xml:space="preserve"> Nnef_ServiceParameter_Notify</w:t>
      </w:r>
    </w:p>
    <w:p w14:paraId="1D5FE36E" w14:textId="77777777" w:rsidR="005836BF" w:rsidRDefault="005836BF" w:rsidP="005836BF">
      <w:r>
        <w:rPr>
          <w:b/>
          <w:bCs/>
        </w:rPr>
        <w:t>Description:</w:t>
      </w:r>
      <w:r>
        <w:t xml:space="preserve"> This service operation is used by the NEF to notify a Service Parameter Authorisation Update (e.g. to revoke an authorization) to AF, see clause clause 4.15.6.7a or to forward a notification for a subscribed event by the AF, see clause 4.15.6.7, e.g. the notification of outcome of UE Policies Delivery to AF.</w:t>
      </w:r>
    </w:p>
    <w:p w14:paraId="02A4B487" w14:textId="708365AB" w:rsidR="005836BF" w:rsidRDefault="005836BF" w:rsidP="005836BF">
      <w:r>
        <w:rPr>
          <w:b/>
          <w:bCs/>
        </w:rPr>
        <w:t>Inputs, Required:</w:t>
      </w:r>
      <w:r>
        <w:t xml:space="preserve"> Transaction Reference ID, Target UE (i.e. GPSI)</w:t>
      </w:r>
      <w:del w:id="12" w:author="Ericsson" w:date="2024-01-11T12:59:00Z">
        <w:r w:rsidDel="00C0105B">
          <w:delText xml:space="preserve"> or External Group Id</w:delText>
        </w:r>
      </w:del>
      <w:ins w:id="13" w:author="Ericsson" w:date="2024-01-11T12:59:00Z">
        <w:r w:rsidR="00C0105B">
          <w:t>-</w:t>
        </w:r>
      </w:ins>
      <w:r>
        <w:t>, Result.</w:t>
      </w:r>
    </w:p>
    <w:p w14:paraId="03AE500D" w14:textId="77777777" w:rsidR="005836BF" w:rsidRDefault="005836BF" w:rsidP="005836BF">
      <w:r>
        <w:t>The Transaction Reference ID identifies the AF request for service specific parameter provisioning that the notification (i.e. notification of an authorization update or reporting a subscribed event) is related to. The GPSI is the identifier of the UE for which the notification is related to.</w:t>
      </w:r>
    </w:p>
    <w:p w14:paraId="5141AE42" w14:textId="52A05C41" w:rsidR="005836BF" w:rsidRDefault="005836BF" w:rsidP="005836BF">
      <w:r>
        <w:rPr>
          <w:b/>
          <w:bCs/>
        </w:rPr>
        <w:t>Inputs, Optional:</w:t>
      </w:r>
      <w:r>
        <w:t xml:space="preserve"> DNN, S-NSSAI, PLMN ID(s) of inbound roamers, </w:t>
      </w:r>
      <w:ins w:id="14" w:author="Ericsson" w:date="2024-01-11T12:59:00Z">
        <w:r w:rsidR="00C0105B">
          <w:t xml:space="preserve">External Group Id, </w:t>
        </w:r>
      </w:ins>
      <w:r>
        <w:t>Event Information (defined on a per Event ID basis, for UE Policies delivery outcome it may include the result of the UE Policies delivery procedure and for unsuccessful results, an identifier of the reason), authorization update information (e.g. authorization revocation cause).</w:t>
      </w:r>
    </w:p>
    <w:p w14:paraId="5FC6F8E6" w14:textId="77777777" w:rsidR="005836BF" w:rsidRDefault="005836BF" w:rsidP="005836BF">
      <w:r>
        <w:t>The Event ID may be the UE Policies delivery outcome defined in clause 4.15.6.7. The GPSI is the identifier of the UE for which the event report is related to.</w:t>
      </w:r>
    </w:p>
    <w:p w14:paraId="6F4785CA" w14:textId="04B5229F" w:rsidR="005836BF" w:rsidRDefault="005836BF" w:rsidP="005836BF">
      <w:r>
        <w:t xml:space="preserve">The NEF provides, in addition to the </w:t>
      </w:r>
      <w:del w:id="15" w:author="Ericsson" w:date="2024-01-10T23:46:00Z">
        <w:r w:rsidDel="00D01A5E">
          <w:delText xml:space="preserve">SUPI and if available </w:delText>
        </w:r>
      </w:del>
      <w:r>
        <w:t>GPSI</w:t>
      </w:r>
      <w:del w:id="16" w:author="Ericsson" w:date="2024-01-10T23:47:00Z">
        <w:r w:rsidDel="00D01A5E">
          <w:delText>(s)</w:delText>
        </w:r>
      </w:del>
      <w:r>
        <w:t>, the External-Group-Id if provided as Target UE in the Nnef_ServiceParameter_Subscribe operation.</w:t>
      </w:r>
    </w:p>
    <w:p w14:paraId="25E4885A" w14:textId="77777777" w:rsidR="005836BF" w:rsidRDefault="005836BF" w:rsidP="005836BF">
      <w:r>
        <w:rPr>
          <w:b/>
          <w:bCs/>
        </w:rPr>
        <w:t>Outputs, Required:</w:t>
      </w:r>
      <w:r>
        <w:t xml:space="preserve"> None.</w:t>
      </w:r>
    </w:p>
    <w:p w14:paraId="57458122" w14:textId="07F8A5FF" w:rsidR="005B6B34" w:rsidRDefault="005836BF" w:rsidP="005B6B34">
      <w:r>
        <w:rPr>
          <w:b/>
          <w:bCs/>
        </w:rPr>
        <w:t>Outputs, Optional:</w:t>
      </w:r>
      <w:r>
        <w:t xml:space="preserve"> None.</w:t>
      </w:r>
    </w:p>
    <w:p w14:paraId="5E8BD3BB" w14:textId="77777777" w:rsidR="00DB481D" w:rsidRPr="00FC7455" w:rsidRDefault="00DB481D" w:rsidP="00DB481D">
      <w:pPr>
        <w:rPr>
          <w:lang w:eastAsia="ko-KR"/>
        </w:rPr>
      </w:pPr>
      <w:bookmarkStart w:id="17" w:name="_Toc27846933"/>
      <w:bookmarkStart w:id="18" w:name="_Toc36188064"/>
      <w:bookmarkStart w:id="19" w:name="_Toc45183969"/>
      <w:bookmarkStart w:id="20" w:name="_Toc47342811"/>
      <w:bookmarkStart w:id="21" w:name="_Toc51769513"/>
      <w:bookmarkStart w:id="22" w:name="_Toc59095865"/>
      <w:bookmarkEnd w:id="1"/>
      <w:bookmarkEnd w:id="2"/>
      <w:bookmarkEnd w:id="3"/>
      <w:bookmarkEnd w:id="4"/>
      <w:bookmarkEnd w:id="5"/>
      <w:bookmarkEnd w:id="6"/>
      <w:bookmarkEnd w:id="7"/>
    </w:p>
    <w:bookmarkEnd w:id="8"/>
    <w:bookmarkEnd w:id="9"/>
    <w:bookmarkEnd w:id="10"/>
    <w:bookmarkEnd w:id="17"/>
    <w:bookmarkEnd w:id="18"/>
    <w:bookmarkEnd w:id="19"/>
    <w:bookmarkEnd w:id="20"/>
    <w:bookmarkEnd w:id="21"/>
    <w:bookmarkEnd w:id="2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7B4D6" w14:textId="77777777" w:rsidR="00D10B36" w:rsidRDefault="00D10B36">
      <w:r>
        <w:separator/>
      </w:r>
    </w:p>
  </w:endnote>
  <w:endnote w:type="continuationSeparator" w:id="0">
    <w:p w14:paraId="5D6AF7E5" w14:textId="77777777" w:rsidR="00D10B36" w:rsidRDefault="00D10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59C61" w14:textId="77777777" w:rsidR="00D10B36" w:rsidRDefault="00D10B36">
      <w:r>
        <w:separator/>
      </w:r>
    </w:p>
  </w:footnote>
  <w:footnote w:type="continuationSeparator" w:id="0">
    <w:p w14:paraId="75BC4E39" w14:textId="77777777" w:rsidR="00D10B36" w:rsidRDefault="00D10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A47BC4"/>
    <w:multiLevelType w:val="hybridMultilevel"/>
    <w:tmpl w:val="7A8CB1A8"/>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8701D"/>
    <w:multiLevelType w:val="hybridMultilevel"/>
    <w:tmpl w:val="C9C2C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8E4313"/>
    <w:multiLevelType w:val="hybridMultilevel"/>
    <w:tmpl w:val="2E5249C2"/>
    <w:lvl w:ilvl="0" w:tplc="2FB0D516">
      <w:start w:val="3"/>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8"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92664764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75117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268377">
    <w:abstractNumId w:val="10"/>
  </w:num>
  <w:num w:numId="4" w16cid:durableId="474447020">
    <w:abstractNumId w:val="11"/>
  </w:num>
  <w:num w:numId="5" w16cid:durableId="541330011">
    <w:abstractNumId w:val="12"/>
  </w:num>
  <w:num w:numId="6" w16cid:durableId="760567747">
    <w:abstractNumId w:val="15"/>
  </w:num>
  <w:num w:numId="7" w16cid:durableId="1513373710">
    <w:abstractNumId w:val="16"/>
  </w:num>
  <w:num w:numId="8" w16cid:durableId="1561598346">
    <w:abstractNumId w:val="8"/>
  </w:num>
  <w:num w:numId="9" w16cid:durableId="1633755704">
    <w:abstractNumId w:val="7"/>
  </w:num>
  <w:num w:numId="10" w16cid:durableId="506941334">
    <w:abstractNumId w:val="6"/>
  </w:num>
  <w:num w:numId="11" w16cid:durableId="479732474">
    <w:abstractNumId w:val="5"/>
  </w:num>
  <w:num w:numId="12" w16cid:durableId="1993172567">
    <w:abstractNumId w:val="4"/>
  </w:num>
  <w:num w:numId="13" w16cid:durableId="297808294">
    <w:abstractNumId w:val="3"/>
  </w:num>
  <w:num w:numId="14" w16cid:durableId="412551468">
    <w:abstractNumId w:val="2"/>
  </w:num>
  <w:num w:numId="15" w16cid:durableId="94832549">
    <w:abstractNumId w:val="1"/>
  </w:num>
  <w:num w:numId="16" w16cid:durableId="1988508195">
    <w:abstractNumId w:val="0"/>
  </w:num>
  <w:num w:numId="17" w16cid:durableId="1880973730">
    <w:abstractNumId w:val="18"/>
  </w:num>
  <w:num w:numId="18" w16cid:durableId="1777749121">
    <w:abstractNumId w:val="13"/>
  </w:num>
  <w:num w:numId="19" w16cid:durableId="1862433902">
    <w:abstractNumId w:val="14"/>
  </w:num>
  <w:num w:numId="20" w16cid:durableId="165486848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3C23"/>
    <w:rsid w:val="0000458C"/>
    <w:rsid w:val="00005033"/>
    <w:rsid w:val="00006842"/>
    <w:rsid w:val="00012053"/>
    <w:rsid w:val="00013654"/>
    <w:rsid w:val="000138A4"/>
    <w:rsid w:val="00013A60"/>
    <w:rsid w:val="00014ACC"/>
    <w:rsid w:val="000158FE"/>
    <w:rsid w:val="000165AA"/>
    <w:rsid w:val="00022F46"/>
    <w:rsid w:val="00023CAA"/>
    <w:rsid w:val="00025513"/>
    <w:rsid w:val="00027EDD"/>
    <w:rsid w:val="0003154D"/>
    <w:rsid w:val="00031BCA"/>
    <w:rsid w:val="00031C29"/>
    <w:rsid w:val="00033397"/>
    <w:rsid w:val="0003687F"/>
    <w:rsid w:val="00037E5F"/>
    <w:rsid w:val="00040095"/>
    <w:rsid w:val="00040809"/>
    <w:rsid w:val="00042FFE"/>
    <w:rsid w:val="000437F4"/>
    <w:rsid w:val="00045C52"/>
    <w:rsid w:val="000471BA"/>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0936"/>
    <w:rsid w:val="000863EC"/>
    <w:rsid w:val="00092255"/>
    <w:rsid w:val="00093034"/>
    <w:rsid w:val="00093242"/>
    <w:rsid w:val="000959A8"/>
    <w:rsid w:val="00095F6E"/>
    <w:rsid w:val="00097A79"/>
    <w:rsid w:val="000A03EF"/>
    <w:rsid w:val="000A0904"/>
    <w:rsid w:val="000A3183"/>
    <w:rsid w:val="000A3914"/>
    <w:rsid w:val="000A48D8"/>
    <w:rsid w:val="000A76A2"/>
    <w:rsid w:val="000B0DFA"/>
    <w:rsid w:val="000B1ED3"/>
    <w:rsid w:val="000B2777"/>
    <w:rsid w:val="000B3298"/>
    <w:rsid w:val="000B34DF"/>
    <w:rsid w:val="000B5B81"/>
    <w:rsid w:val="000B63F6"/>
    <w:rsid w:val="000C2D12"/>
    <w:rsid w:val="000C6FE5"/>
    <w:rsid w:val="000C710D"/>
    <w:rsid w:val="000C76CA"/>
    <w:rsid w:val="000D1156"/>
    <w:rsid w:val="000D1647"/>
    <w:rsid w:val="000D17E0"/>
    <w:rsid w:val="000D1A7E"/>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01E3"/>
    <w:rsid w:val="00101848"/>
    <w:rsid w:val="00104E8A"/>
    <w:rsid w:val="0010627A"/>
    <w:rsid w:val="0010692B"/>
    <w:rsid w:val="00110FF5"/>
    <w:rsid w:val="00114B8E"/>
    <w:rsid w:val="00114CA1"/>
    <w:rsid w:val="0011527A"/>
    <w:rsid w:val="00115724"/>
    <w:rsid w:val="001170A2"/>
    <w:rsid w:val="00117579"/>
    <w:rsid w:val="001212D5"/>
    <w:rsid w:val="001225EC"/>
    <w:rsid w:val="00122802"/>
    <w:rsid w:val="00123550"/>
    <w:rsid w:val="0013002B"/>
    <w:rsid w:val="001318D4"/>
    <w:rsid w:val="00135E0E"/>
    <w:rsid w:val="00137A26"/>
    <w:rsid w:val="00137AF1"/>
    <w:rsid w:val="00137DBB"/>
    <w:rsid w:val="00137F57"/>
    <w:rsid w:val="001408CA"/>
    <w:rsid w:val="00140A76"/>
    <w:rsid w:val="00141031"/>
    <w:rsid w:val="00141442"/>
    <w:rsid w:val="00141A47"/>
    <w:rsid w:val="00141CB2"/>
    <w:rsid w:val="0014280C"/>
    <w:rsid w:val="001450FB"/>
    <w:rsid w:val="00145643"/>
    <w:rsid w:val="00147649"/>
    <w:rsid w:val="00147EBF"/>
    <w:rsid w:val="00150F3E"/>
    <w:rsid w:val="001521AC"/>
    <w:rsid w:val="00153F68"/>
    <w:rsid w:val="00156428"/>
    <w:rsid w:val="00157E9D"/>
    <w:rsid w:val="001600AD"/>
    <w:rsid w:val="00162713"/>
    <w:rsid w:val="0016406B"/>
    <w:rsid w:val="0016451A"/>
    <w:rsid w:val="00165686"/>
    <w:rsid w:val="00166EFE"/>
    <w:rsid w:val="00170361"/>
    <w:rsid w:val="00170883"/>
    <w:rsid w:val="00173B7F"/>
    <w:rsid w:val="0017488D"/>
    <w:rsid w:val="00175830"/>
    <w:rsid w:val="0017709B"/>
    <w:rsid w:val="00180F07"/>
    <w:rsid w:val="001810ED"/>
    <w:rsid w:val="00182C34"/>
    <w:rsid w:val="00182DDD"/>
    <w:rsid w:val="00183ED0"/>
    <w:rsid w:val="00184695"/>
    <w:rsid w:val="00184B0E"/>
    <w:rsid w:val="00185A78"/>
    <w:rsid w:val="0018645F"/>
    <w:rsid w:val="001867E7"/>
    <w:rsid w:val="0019101F"/>
    <w:rsid w:val="00191B59"/>
    <w:rsid w:val="00193E10"/>
    <w:rsid w:val="00196A26"/>
    <w:rsid w:val="00196E3F"/>
    <w:rsid w:val="001A0D87"/>
    <w:rsid w:val="001A17EE"/>
    <w:rsid w:val="001A1AB8"/>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52D"/>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07F55"/>
    <w:rsid w:val="002102A1"/>
    <w:rsid w:val="002142EB"/>
    <w:rsid w:val="0021434B"/>
    <w:rsid w:val="0021546A"/>
    <w:rsid w:val="0021647A"/>
    <w:rsid w:val="002166A2"/>
    <w:rsid w:val="00220269"/>
    <w:rsid w:val="002205B6"/>
    <w:rsid w:val="002218F2"/>
    <w:rsid w:val="00221F4F"/>
    <w:rsid w:val="0022231B"/>
    <w:rsid w:val="002230F5"/>
    <w:rsid w:val="002272EF"/>
    <w:rsid w:val="00227B2A"/>
    <w:rsid w:val="0023034C"/>
    <w:rsid w:val="00230B65"/>
    <w:rsid w:val="00232007"/>
    <w:rsid w:val="00232EB7"/>
    <w:rsid w:val="00233193"/>
    <w:rsid w:val="0023475C"/>
    <w:rsid w:val="002347A2"/>
    <w:rsid w:val="00234B23"/>
    <w:rsid w:val="002358EF"/>
    <w:rsid w:val="0023600C"/>
    <w:rsid w:val="002402D6"/>
    <w:rsid w:val="00244CB9"/>
    <w:rsid w:val="002450AE"/>
    <w:rsid w:val="00247BA6"/>
    <w:rsid w:val="00250673"/>
    <w:rsid w:val="002521AF"/>
    <w:rsid w:val="00260DC6"/>
    <w:rsid w:val="00262ABA"/>
    <w:rsid w:val="00262D9A"/>
    <w:rsid w:val="00263FFB"/>
    <w:rsid w:val="002641BB"/>
    <w:rsid w:val="0026463D"/>
    <w:rsid w:val="002648EA"/>
    <w:rsid w:val="002664AB"/>
    <w:rsid w:val="0026684F"/>
    <w:rsid w:val="00267EAE"/>
    <w:rsid w:val="00270495"/>
    <w:rsid w:val="00270B97"/>
    <w:rsid w:val="00271A67"/>
    <w:rsid w:val="00271BF4"/>
    <w:rsid w:val="00273014"/>
    <w:rsid w:val="0028035A"/>
    <w:rsid w:val="00283763"/>
    <w:rsid w:val="00283803"/>
    <w:rsid w:val="002841D9"/>
    <w:rsid w:val="00284A12"/>
    <w:rsid w:val="00286B0B"/>
    <w:rsid w:val="00286B59"/>
    <w:rsid w:val="00286F53"/>
    <w:rsid w:val="002877D7"/>
    <w:rsid w:val="00287E24"/>
    <w:rsid w:val="00292AB5"/>
    <w:rsid w:val="00296C9E"/>
    <w:rsid w:val="002A18E7"/>
    <w:rsid w:val="002A1EB3"/>
    <w:rsid w:val="002A2F5D"/>
    <w:rsid w:val="002A3B93"/>
    <w:rsid w:val="002A422C"/>
    <w:rsid w:val="002A425E"/>
    <w:rsid w:val="002A49BD"/>
    <w:rsid w:val="002A5537"/>
    <w:rsid w:val="002A5CA9"/>
    <w:rsid w:val="002A72ED"/>
    <w:rsid w:val="002A7D5D"/>
    <w:rsid w:val="002B3875"/>
    <w:rsid w:val="002B43CB"/>
    <w:rsid w:val="002B4BE8"/>
    <w:rsid w:val="002B6889"/>
    <w:rsid w:val="002B744D"/>
    <w:rsid w:val="002B77C4"/>
    <w:rsid w:val="002C3C81"/>
    <w:rsid w:val="002C60B6"/>
    <w:rsid w:val="002C777C"/>
    <w:rsid w:val="002D08CF"/>
    <w:rsid w:val="002D2CFE"/>
    <w:rsid w:val="002D5B56"/>
    <w:rsid w:val="002E3821"/>
    <w:rsid w:val="002F1F79"/>
    <w:rsid w:val="002F22AC"/>
    <w:rsid w:val="002F78E8"/>
    <w:rsid w:val="00301600"/>
    <w:rsid w:val="003029DB"/>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12BC"/>
    <w:rsid w:val="003314D8"/>
    <w:rsid w:val="00335636"/>
    <w:rsid w:val="003363D3"/>
    <w:rsid w:val="0034005F"/>
    <w:rsid w:val="00340E7C"/>
    <w:rsid w:val="003416A3"/>
    <w:rsid w:val="0034194F"/>
    <w:rsid w:val="00342C0E"/>
    <w:rsid w:val="003448DC"/>
    <w:rsid w:val="003505DD"/>
    <w:rsid w:val="0035462D"/>
    <w:rsid w:val="00354E8D"/>
    <w:rsid w:val="0035763F"/>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5E2"/>
    <w:rsid w:val="003A1BB6"/>
    <w:rsid w:val="003A22A0"/>
    <w:rsid w:val="003A3D3D"/>
    <w:rsid w:val="003A4CDC"/>
    <w:rsid w:val="003A5733"/>
    <w:rsid w:val="003A61B4"/>
    <w:rsid w:val="003A75B1"/>
    <w:rsid w:val="003B0071"/>
    <w:rsid w:val="003B16E4"/>
    <w:rsid w:val="003B2C0F"/>
    <w:rsid w:val="003B4B30"/>
    <w:rsid w:val="003B6681"/>
    <w:rsid w:val="003B7010"/>
    <w:rsid w:val="003B7B31"/>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4E40"/>
    <w:rsid w:val="003F6DF9"/>
    <w:rsid w:val="00400266"/>
    <w:rsid w:val="004009EE"/>
    <w:rsid w:val="0040312A"/>
    <w:rsid w:val="00404920"/>
    <w:rsid w:val="00405B88"/>
    <w:rsid w:val="00406048"/>
    <w:rsid w:val="0041031D"/>
    <w:rsid w:val="004126C2"/>
    <w:rsid w:val="004129C7"/>
    <w:rsid w:val="004159E3"/>
    <w:rsid w:val="00417178"/>
    <w:rsid w:val="00417216"/>
    <w:rsid w:val="00423C56"/>
    <w:rsid w:val="00424E85"/>
    <w:rsid w:val="0042541A"/>
    <w:rsid w:val="00426429"/>
    <w:rsid w:val="00432E1B"/>
    <w:rsid w:val="0043359A"/>
    <w:rsid w:val="00435D22"/>
    <w:rsid w:val="00436604"/>
    <w:rsid w:val="004409B4"/>
    <w:rsid w:val="00441F66"/>
    <w:rsid w:val="004435D1"/>
    <w:rsid w:val="0044366A"/>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3E8"/>
    <w:rsid w:val="00477A79"/>
    <w:rsid w:val="0048388F"/>
    <w:rsid w:val="00490934"/>
    <w:rsid w:val="00490F5D"/>
    <w:rsid w:val="0049175E"/>
    <w:rsid w:val="00492751"/>
    <w:rsid w:val="00494A1A"/>
    <w:rsid w:val="00494C83"/>
    <w:rsid w:val="004962CB"/>
    <w:rsid w:val="004965F9"/>
    <w:rsid w:val="0049777D"/>
    <w:rsid w:val="004A0290"/>
    <w:rsid w:val="004A0858"/>
    <w:rsid w:val="004A6088"/>
    <w:rsid w:val="004A7D8C"/>
    <w:rsid w:val="004B0015"/>
    <w:rsid w:val="004B1414"/>
    <w:rsid w:val="004B2D49"/>
    <w:rsid w:val="004B5F12"/>
    <w:rsid w:val="004B62BC"/>
    <w:rsid w:val="004C0960"/>
    <w:rsid w:val="004C4923"/>
    <w:rsid w:val="004C5F58"/>
    <w:rsid w:val="004C5F85"/>
    <w:rsid w:val="004D0132"/>
    <w:rsid w:val="004D1902"/>
    <w:rsid w:val="004D3578"/>
    <w:rsid w:val="004D4719"/>
    <w:rsid w:val="004D66D3"/>
    <w:rsid w:val="004D7B69"/>
    <w:rsid w:val="004E213A"/>
    <w:rsid w:val="004E6743"/>
    <w:rsid w:val="004F05E5"/>
    <w:rsid w:val="004F3A68"/>
    <w:rsid w:val="004F4EBE"/>
    <w:rsid w:val="004F5F82"/>
    <w:rsid w:val="004F695D"/>
    <w:rsid w:val="004F6F14"/>
    <w:rsid w:val="005013B8"/>
    <w:rsid w:val="00502179"/>
    <w:rsid w:val="00503A89"/>
    <w:rsid w:val="00504C79"/>
    <w:rsid w:val="00505210"/>
    <w:rsid w:val="005062AC"/>
    <w:rsid w:val="005132C3"/>
    <w:rsid w:val="00513765"/>
    <w:rsid w:val="005145F5"/>
    <w:rsid w:val="00514BAE"/>
    <w:rsid w:val="005171E7"/>
    <w:rsid w:val="00521658"/>
    <w:rsid w:val="005235CD"/>
    <w:rsid w:val="00525613"/>
    <w:rsid w:val="0053091A"/>
    <w:rsid w:val="00530B29"/>
    <w:rsid w:val="00537D64"/>
    <w:rsid w:val="005419FD"/>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36BF"/>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4616"/>
    <w:rsid w:val="005B528B"/>
    <w:rsid w:val="005B5DFD"/>
    <w:rsid w:val="005B6B34"/>
    <w:rsid w:val="005C0870"/>
    <w:rsid w:val="005C09E4"/>
    <w:rsid w:val="005C1C32"/>
    <w:rsid w:val="005C2E51"/>
    <w:rsid w:val="005C40E1"/>
    <w:rsid w:val="005C69BF"/>
    <w:rsid w:val="005C7EB4"/>
    <w:rsid w:val="005D0050"/>
    <w:rsid w:val="005D1121"/>
    <w:rsid w:val="005D191A"/>
    <w:rsid w:val="005D2E01"/>
    <w:rsid w:val="005D5145"/>
    <w:rsid w:val="005D71DF"/>
    <w:rsid w:val="005E0645"/>
    <w:rsid w:val="005E1201"/>
    <w:rsid w:val="005E22DB"/>
    <w:rsid w:val="005E3274"/>
    <w:rsid w:val="005E3830"/>
    <w:rsid w:val="005E41B6"/>
    <w:rsid w:val="005E46D2"/>
    <w:rsid w:val="005E5FFB"/>
    <w:rsid w:val="005E6F52"/>
    <w:rsid w:val="005F0415"/>
    <w:rsid w:val="005F251A"/>
    <w:rsid w:val="005F38BC"/>
    <w:rsid w:val="005F5DC4"/>
    <w:rsid w:val="005F7062"/>
    <w:rsid w:val="0060661F"/>
    <w:rsid w:val="00614CDE"/>
    <w:rsid w:val="00614FDF"/>
    <w:rsid w:val="00617F6D"/>
    <w:rsid w:val="006248E2"/>
    <w:rsid w:val="00625DA3"/>
    <w:rsid w:val="00625DA9"/>
    <w:rsid w:val="00626DF6"/>
    <w:rsid w:val="0062765D"/>
    <w:rsid w:val="00627E00"/>
    <w:rsid w:val="00631C45"/>
    <w:rsid w:val="0063444C"/>
    <w:rsid w:val="006369F1"/>
    <w:rsid w:val="006411B6"/>
    <w:rsid w:val="0064264D"/>
    <w:rsid w:val="0064297D"/>
    <w:rsid w:val="0064601D"/>
    <w:rsid w:val="00647134"/>
    <w:rsid w:val="006473D8"/>
    <w:rsid w:val="006478E6"/>
    <w:rsid w:val="00647947"/>
    <w:rsid w:val="00647C2D"/>
    <w:rsid w:val="00650A9D"/>
    <w:rsid w:val="00651AB0"/>
    <w:rsid w:val="00652751"/>
    <w:rsid w:val="0065346A"/>
    <w:rsid w:val="006537F1"/>
    <w:rsid w:val="00656362"/>
    <w:rsid w:val="00656CCE"/>
    <w:rsid w:val="006632FA"/>
    <w:rsid w:val="00663374"/>
    <w:rsid w:val="00664B1D"/>
    <w:rsid w:val="00664C76"/>
    <w:rsid w:val="0066586A"/>
    <w:rsid w:val="00666A77"/>
    <w:rsid w:val="0067045E"/>
    <w:rsid w:val="00670997"/>
    <w:rsid w:val="00670E7E"/>
    <w:rsid w:val="00672131"/>
    <w:rsid w:val="006726E1"/>
    <w:rsid w:val="0067580D"/>
    <w:rsid w:val="0067774E"/>
    <w:rsid w:val="00682809"/>
    <w:rsid w:val="00682FAB"/>
    <w:rsid w:val="00685638"/>
    <w:rsid w:val="00686637"/>
    <w:rsid w:val="006870B1"/>
    <w:rsid w:val="0069091B"/>
    <w:rsid w:val="006921DC"/>
    <w:rsid w:val="00695C16"/>
    <w:rsid w:val="00696889"/>
    <w:rsid w:val="00697DD8"/>
    <w:rsid w:val="006A533F"/>
    <w:rsid w:val="006A5F4B"/>
    <w:rsid w:val="006A658E"/>
    <w:rsid w:val="006A66EC"/>
    <w:rsid w:val="006B05D8"/>
    <w:rsid w:val="006B11EE"/>
    <w:rsid w:val="006B223C"/>
    <w:rsid w:val="006B4FA8"/>
    <w:rsid w:val="006C129B"/>
    <w:rsid w:val="006C5803"/>
    <w:rsid w:val="006D08B0"/>
    <w:rsid w:val="006D1CE1"/>
    <w:rsid w:val="006D27C0"/>
    <w:rsid w:val="006D3F4A"/>
    <w:rsid w:val="006D548E"/>
    <w:rsid w:val="006E2101"/>
    <w:rsid w:val="006E300F"/>
    <w:rsid w:val="006E3B20"/>
    <w:rsid w:val="006E4427"/>
    <w:rsid w:val="006E53B1"/>
    <w:rsid w:val="006E5C86"/>
    <w:rsid w:val="006E6126"/>
    <w:rsid w:val="006F229A"/>
    <w:rsid w:val="006F2E7A"/>
    <w:rsid w:val="006F36A4"/>
    <w:rsid w:val="006F4DF1"/>
    <w:rsid w:val="006F4FA7"/>
    <w:rsid w:val="006F5D9E"/>
    <w:rsid w:val="006F5EAA"/>
    <w:rsid w:val="006F7EC0"/>
    <w:rsid w:val="00702B2F"/>
    <w:rsid w:val="00704D32"/>
    <w:rsid w:val="00704E88"/>
    <w:rsid w:val="0070530E"/>
    <w:rsid w:val="0070757B"/>
    <w:rsid w:val="00707F29"/>
    <w:rsid w:val="00710E44"/>
    <w:rsid w:val="00711A10"/>
    <w:rsid w:val="007129A4"/>
    <w:rsid w:val="00712AAB"/>
    <w:rsid w:val="00712BCB"/>
    <w:rsid w:val="0071419F"/>
    <w:rsid w:val="0071516A"/>
    <w:rsid w:val="00715CB9"/>
    <w:rsid w:val="007164E6"/>
    <w:rsid w:val="0072279C"/>
    <w:rsid w:val="00723B94"/>
    <w:rsid w:val="007270B8"/>
    <w:rsid w:val="007301DD"/>
    <w:rsid w:val="00730DCA"/>
    <w:rsid w:val="00732D84"/>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208"/>
    <w:rsid w:val="00752ABE"/>
    <w:rsid w:val="00752B12"/>
    <w:rsid w:val="00753487"/>
    <w:rsid w:val="00754150"/>
    <w:rsid w:val="007554DF"/>
    <w:rsid w:val="0075571C"/>
    <w:rsid w:val="0075681D"/>
    <w:rsid w:val="00760328"/>
    <w:rsid w:val="0076052C"/>
    <w:rsid w:val="0076205A"/>
    <w:rsid w:val="0076414D"/>
    <w:rsid w:val="00771096"/>
    <w:rsid w:val="007713B1"/>
    <w:rsid w:val="007755E8"/>
    <w:rsid w:val="00777C1D"/>
    <w:rsid w:val="00780C0A"/>
    <w:rsid w:val="00781CFE"/>
    <w:rsid w:val="00781F0F"/>
    <w:rsid w:val="00782A63"/>
    <w:rsid w:val="00782E73"/>
    <w:rsid w:val="00783CE6"/>
    <w:rsid w:val="00784AAD"/>
    <w:rsid w:val="007850DB"/>
    <w:rsid w:val="00792650"/>
    <w:rsid w:val="00794C62"/>
    <w:rsid w:val="00795B7E"/>
    <w:rsid w:val="00796C8B"/>
    <w:rsid w:val="00797AC9"/>
    <w:rsid w:val="00797F1A"/>
    <w:rsid w:val="007A244A"/>
    <w:rsid w:val="007A256D"/>
    <w:rsid w:val="007A299C"/>
    <w:rsid w:val="007A442F"/>
    <w:rsid w:val="007B344B"/>
    <w:rsid w:val="007B46B9"/>
    <w:rsid w:val="007B4FEB"/>
    <w:rsid w:val="007B6B2C"/>
    <w:rsid w:val="007B6CE3"/>
    <w:rsid w:val="007C26D1"/>
    <w:rsid w:val="007C3B37"/>
    <w:rsid w:val="007D2685"/>
    <w:rsid w:val="007D70B3"/>
    <w:rsid w:val="007D720F"/>
    <w:rsid w:val="007E006B"/>
    <w:rsid w:val="007E10F3"/>
    <w:rsid w:val="007E12B1"/>
    <w:rsid w:val="007E13E5"/>
    <w:rsid w:val="007E4A8E"/>
    <w:rsid w:val="007E4CA8"/>
    <w:rsid w:val="007E6B37"/>
    <w:rsid w:val="007E6F99"/>
    <w:rsid w:val="007F15A2"/>
    <w:rsid w:val="007F2EED"/>
    <w:rsid w:val="007F3323"/>
    <w:rsid w:val="007F441F"/>
    <w:rsid w:val="007F4A7E"/>
    <w:rsid w:val="007F5371"/>
    <w:rsid w:val="008013F7"/>
    <w:rsid w:val="00802144"/>
    <w:rsid w:val="008028A4"/>
    <w:rsid w:val="008031D6"/>
    <w:rsid w:val="008053D0"/>
    <w:rsid w:val="00812E96"/>
    <w:rsid w:val="00814BA1"/>
    <w:rsid w:val="00816474"/>
    <w:rsid w:val="008169D9"/>
    <w:rsid w:val="0081709F"/>
    <w:rsid w:val="00820735"/>
    <w:rsid w:val="0082115A"/>
    <w:rsid w:val="008241CC"/>
    <w:rsid w:val="0082506E"/>
    <w:rsid w:val="008251CA"/>
    <w:rsid w:val="00825287"/>
    <w:rsid w:val="00825BE7"/>
    <w:rsid w:val="00826521"/>
    <w:rsid w:val="00827213"/>
    <w:rsid w:val="0083168F"/>
    <w:rsid w:val="008319C8"/>
    <w:rsid w:val="00832321"/>
    <w:rsid w:val="0083638B"/>
    <w:rsid w:val="00842D5E"/>
    <w:rsid w:val="0085237A"/>
    <w:rsid w:val="00852B24"/>
    <w:rsid w:val="00854721"/>
    <w:rsid w:val="00864D6D"/>
    <w:rsid w:val="00865B6A"/>
    <w:rsid w:val="008712A3"/>
    <w:rsid w:val="00871F96"/>
    <w:rsid w:val="008720F3"/>
    <w:rsid w:val="008729DD"/>
    <w:rsid w:val="00873A87"/>
    <w:rsid w:val="008740C6"/>
    <w:rsid w:val="00874ABF"/>
    <w:rsid w:val="00875560"/>
    <w:rsid w:val="008766DF"/>
    <w:rsid w:val="008768CA"/>
    <w:rsid w:val="00876DAD"/>
    <w:rsid w:val="00880BE9"/>
    <w:rsid w:val="00880C08"/>
    <w:rsid w:val="00883B20"/>
    <w:rsid w:val="00883C20"/>
    <w:rsid w:val="00883C99"/>
    <w:rsid w:val="00886104"/>
    <w:rsid w:val="00886A46"/>
    <w:rsid w:val="008906AB"/>
    <w:rsid w:val="00890AED"/>
    <w:rsid w:val="00892C0B"/>
    <w:rsid w:val="008A06DA"/>
    <w:rsid w:val="008A36DD"/>
    <w:rsid w:val="008A3A3D"/>
    <w:rsid w:val="008B42AD"/>
    <w:rsid w:val="008B4A1D"/>
    <w:rsid w:val="008B7541"/>
    <w:rsid w:val="008B75FF"/>
    <w:rsid w:val="008B7D4D"/>
    <w:rsid w:val="008C0526"/>
    <w:rsid w:val="008C1411"/>
    <w:rsid w:val="008C1512"/>
    <w:rsid w:val="008C15DA"/>
    <w:rsid w:val="008C1638"/>
    <w:rsid w:val="008C496E"/>
    <w:rsid w:val="008C5A44"/>
    <w:rsid w:val="008C5C16"/>
    <w:rsid w:val="008C788E"/>
    <w:rsid w:val="008D0DCC"/>
    <w:rsid w:val="008D5A94"/>
    <w:rsid w:val="008D67B5"/>
    <w:rsid w:val="008D6F55"/>
    <w:rsid w:val="008D7782"/>
    <w:rsid w:val="008E2086"/>
    <w:rsid w:val="008E2353"/>
    <w:rsid w:val="008E2B73"/>
    <w:rsid w:val="008E3462"/>
    <w:rsid w:val="008E4DBB"/>
    <w:rsid w:val="008E601B"/>
    <w:rsid w:val="008E78CA"/>
    <w:rsid w:val="008F0164"/>
    <w:rsid w:val="008F1BCA"/>
    <w:rsid w:val="008F31E4"/>
    <w:rsid w:val="008F5676"/>
    <w:rsid w:val="008F586F"/>
    <w:rsid w:val="008F5ED2"/>
    <w:rsid w:val="008F6CBC"/>
    <w:rsid w:val="008F7CAA"/>
    <w:rsid w:val="008F7D37"/>
    <w:rsid w:val="009008E8"/>
    <w:rsid w:val="0090271F"/>
    <w:rsid w:val="00902E23"/>
    <w:rsid w:val="009038E9"/>
    <w:rsid w:val="00903949"/>
    <w:rsid w:val="0091348E"/>
    <w:rsid w:val="00913B27"/>
    <w:rsid w:val="009162B0"/>
    <w:rsid w:val="009174C8"/>
    <w:rsid w:val="00917CCB"/>
    <w:rsid w:val="00920299"/>
    <w:rsid w:val="00921104"/>
    <w:rsid w:val="00923F51"/>
    <w:rsid w:val="00927DAD"/>
    <w:rsid w:val="00935124"/>
    <w:rsid w:val="0093680B"/>
    <w:rsid w:val="00937162"/>
    <w:rsid w:val="00937C40"/>
    <w:rsid w:val="00940F73"/>
    <w:rsid w:val="00942EC2"/>
    <w:rsid w:val="00942FC9"/>
    <w:rsid w:val="0094530C"/>
    <w:rsid w:val="0094543D"/>
    <w:rsid w:val="009460C4"/>
    <w:rsid w:val="009508E9"/>
    <w:rsid w:val="00950991"/>
    <w:rsid w:val="00950B92"/>
    <w:rsid w:val="00954D34"/>
    <w:rsid w:val="00955789"/>
    <w:rsid w:val="00955B8D"/>
    <w:rsid w:val="00955C54"/>
    <w:rsid w:val="00957AB2"/>
    <w:rsid w:val="00962843"/>
    <w:rsid w:val="0096313D"/>
    <w:rsid w:val="0096403B"/>
    <w:rsid w:val="009659EA"/>
    <w:rsid w:val="0096647F"/>
    <w:rsid w:val="00966E94"/>
    <w:rsid w:val="0097171D"/>
    <w:rsid w:val="00975E03"/>
    <w:rsid w:val="0097643A"/>
    <w:rsid w:val="009811B9"/>
    <w:rsid w:val="00982F3E"/>
    <w:rsid w:val="00983175"/>
    <w:rsid w:val="00985158"/>
    <w:rsid w:val="009851D3"/>
    <w:rsid w:val="00985983"/>
    <w:rsid w:val="00985985"/>
    <w:rsid w:val="0098629E"/>
    <w:rsid w:val="00991768"/>
    <w:rsid w:val="0099199E"/>
    <w:rsid w:val="00991FE7"/>
    <w:rsid w:val="00993492"/>
    <w:rsid w:val="009937A6"/>
    <w:rsid w:val="00995192"/>
    <w:rsid w:val="009A0A47"/>
    <w:rsid w:val="009A0DEB"/>
    <w:rsid w:val="009A1BB1"/>
    <w:rsid w:val="009A4695"/>
    <w:rsid w:val="009A6260"/>
    <w:rsid w:val="009A62EC"/>
    <w:rsid w:val="009A75A4"/>
    <w:rsid w:val="009A75CF"/>
    <w:rsid w:val="009B4D42"/>
    <w:rsid w:val="009B5E32"/>
    <w:rsid w:val="009B668E"/>
    <w:rsid w:val="009B7213"/>
    <w:rsid w:val="009C07FA"/>
    <w:rsid w:val="009C32A9"/>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C6A"/>
    <w:rsid w:val="00A124DD"/>
    <w:rsid w:val="00A131A0"/>
    <w:rsid w:val="00A13AE8"/>
    <w:rsid w:val="00A164B4"/>
    <w:rsid w:val="00A1671A"/>
    <w:rsid w:val="00A16870"/>
    <w:rsid w:val="00A16B01"/>
    <w:rsid w:val="00A171CE"/>
    <w:rsid w:val="00A20355"/>
    <w:rsid w:val="00A21225"/>
    <w:rsid w:val="00A2283E"/>
    <w:rsid w:val="00A22DA4"/>
    <w:rsid w:val="00A2457F"/>
    <w:rsid w:val="00A25BD1"/>
    <w:rsid w:val="00A27141"/>
    <w:rsid w:val="00A27E17"/>
    <w:rsid w:val="00A311DE"/>
    <w:rsid w:val="00A362B9"/>
    <w:rsid w:val="00A36489"/>
    <w:rsid w:val="00A36A3E"/>
    <w:rsid w:val="00A37291"/>
    <w:rsid w:val="00A40A54"/>
    <w:rsid w:val="00A471CF"/>
    <w:rsid w:val="00A47FBA"/>
    <w:rsid w:val="00A50E85"/>
    <w:rsid w:val="00A52776"/>
    <w:rsid w:val="00A531A8"/>
    <w:rsid w:val="00A53724"/>
    <w:rsid w:val="00A577DF"/>
    <w:rsid w:val="00A57C4A"/>
    <w:rsid w:val="00A60237"/>
    <w:rsid w:val="00A6313B"/>
    <w:rsid w:val="00A64D95"/>
    <w:rsid w:val="00A65CA5"/>
    <w:rsid w:val="00A6620A"/>
    <w:rsid w:val="00A711AC"/>
    <w:rsid w:val="00A71274"/>
    <w:rsid w:val="00A74FD4"/>
    <w:rsid w:val="00A75050"/>
    <w:rsid w:val="00A77BAA"/>
    <w:rsid w:val="00A77FF7"/>
    <w:rsid w:val="00A81D02"/>
    <w:rsid w:val="00A82346"/>
    <w:rsid w:val="00A84016"/>
    <w:rsid w:val="00A847A9"/>
    <w:rsid w:val="00A84847"/>
    <w:rsid w:val="00A8493F"/>
    <w:rsid w:val="00A84952"/>
    <w:rsid w:val="00A84CE4"/>
    <w:rsid w:val="00A85F9F"/>
    <w:rsid w:val="00A90350"/>
    <w:rsid w:val="00A91AFD"/>
    <w:rsid w:val="00A96184"/>
    <w:rsid w:val="00A9662F"/>
    <w:rsid w:val="00A96BE2"/>
    <w:rsid w:val="00A97A7D"/>
    <w:rsid w:val="00AA1D2F"/>
    <w:rsid w:val="00AA219A"/>
    <w:rsid w:val="00AA2522"/>
    <w:rsid w:val="00AA3B1B"/>
    <w:rsid w:val="00AA4612"/>
    <w:rsid w:val="00AA4EE0"/>
    <w:rsid w:val="00AA5F21"/>
    <w:rsid w:val="00AB1826"/>
    <w:rsid w:val="00AB1928"/>
    <w:rsid w:val="00AB39E6"/>
    <w:rsid w:val="00AB50DE"/>
    <w:rsid w:val="00AC1E46"/>
    <w:rsid w:val="00AC2A1A"/>
    <w:rsid w:val="00AC3306"/>
    <w:rsid w:val="00AC37FC"/>
    <w:rsid w:val="00AC4DCC"/>
    <w:rsid w:val="00AC7820"/>
    <w:rsid w:val="00AC7DB1"/>
    <w:rsid w:val="00AD2164"/>
    <w:rsid w:val="00AD2C0F"/>
    <w:rsid w:val="00AD3546"/>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F3D"/>
    <w:rsid w:val="00B263CC"/>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1C3D"/>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294C"/>
    <w:rsid w:val="00BB3001"/>
    <w:rsid w:val="00BB39B6"/>
    <w:rsid w:val="00BB436B"/>
    <w:rsid w:val="00BB4A57"/>
    <w:rsid w:val="00BB51AD"/>
    <w:rsid w:val="00BC0F7D"/>
    <w:rsid w:val="00BC50D6"/>
    <w:rsid w:val="00BC7266"/>
    <w:rsid w:val="00BD016B"/>
    <w:rsid w:val="00BD098D"/>
    <w:rsid w:val="00BD2C89"/>
    <w:rsid w:val="00BD2D04"/>
    <w:rsid w:val="00BD2D56"/>
    <w:rsid w:val="00BD2E6D"/>
    <w:rsid w:val="00BD44EC"/>
    <w:rsid w:val="00BD538C"/>
    <w:rsid w:val="00BD5BB5"/>
    <w:rsid w:val="00BD6F46"/>
    <w:rsid w:val="00BD73E3"/>
    <w:rsid w:val="00BE0724"/>
    <w:rsid w:val="00BE1A9F"/>
    <w:rsid w:val="00BE2701"/>
    <w:rsid w:val="00BE5175"/>
    <w:rsid w:val="00BE52AD"/>
    <w:rsid w:val="00BE6237"/>
    <w:rsid w:val="00BE7605"/>
    <w:rsid w:val="00BE7A91"/>
    <w:rsid w:val="00BF0CA5"/>
    <w:rsid w:val="00BF108F"/>
    <w:rsid w:val="00BF55EF"/>
    <w:rsid w:val="00BF63D3"/>
    <w:rsid w:val="00C0105B"/>
    <w:rsid w:val="00C04572"/>
    <w:rsid w:val="00C04E36"/>
    <w:rsid w:val="00C06F9D"/>
    <w:rsid w:val="00C1018F"/>
    <w:rsid w:val="00C11C90"/>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2D75"/>
    <w:rsid w:val="00C54151"/>
    <w:rsid w:val="00C54487"/>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06D4"/>
    <w:rsid w:val="00C91917"/>
    <w:rsid w:val="00C91DA0"/>
    <w:rsid w:val="00C924E6"/>
    <w:rsid w:val="00C93741"/>
    <w:rsid w:val="00C93A51"/>
    <w:rsid w:val="00C93D6D"/>
    <w:rsid w:val="00C93F40"/>
    <w:rsid w:val="00C94950"/>
    <w:rsid w:val="00C96971"/>
    <w:rsid w:val="00C971E8"/>
    <w:rsid w:val="00C97257"/>
    <w:rsid w:val="00C97527"/>
    <w:rsid w:val="00CA0604"/>
    <w:rsid w:val="00CA092A"/>
    <w:rsid w:val="00CA0BA9"/>
    <w:rsid w:val="00CA30C3"/>
    <w:rsid w:val="00CA3D0C"/>
    <w:rsid w:val="00CA4060"/>
    <w:rsid w:val="00CA450A"/>
    <w:rsid w:val="00CA6A8F"/>
    <w:rsid w:val="00CA7594"/>
    <w:rsid w:val="00CB1229"/>
    <w:rsid w:val="00CB225A"/>
    <w:rsid w:val="00CB35EF"/>
    <w:rsid w:val="00CB4CFA"/>
    <w:rsid w:val="00CB539D"/>
    <w:rsid w:val="00CB7180"/>
    <w:rsid w:val="00CB7E67"/>
    <w:rsid w:val="00CC055C"/>
    <w:rsid w:val="00CC325F"/>
    <w:rsid w:val="00CC33A9"/>
    <w:rsid w:val="00CC5BCA"/>
    <w:rsid w:val="00CC6773"/>
    <w:rsid w:val="00CC7581"/>
    <w:rsid w:val="00CC7F6C"/>
    <w:rsid w:val="00CD2273"/>
    <w:rsid w:val="00CD30E4"/>
    <w:rsid w:val="00CD31B0"/>
    <w:rsid w:val="00CD3BB5"/>
    <w:rsid w:val="00CD43AD"/>
    <w:rsid w:val="00CD507A"/>
    <w:rsid w:val="00CD5B4B"/>
    <w:rsid w:val="00CE250F"/>
    <w:rsid w:val="00CE45AA"/>
    <w:rsid w:val="00CE6790"/>
    <w:rsid w:val="00CE6849"/>
    <w:rsid w:val="00CF4994"/>
    <w:rsid w:val="00CF7BAD"/>
    <w:rsid w:val="00D00A1C"/>
    <w:rsid w:val="00D0161D"/>
    <w:rsid w:val="00D01A5E"/>
    <w:rsid w:val="00D06F5F"/>
    <w:rsid w:val="00D07C14"/>
    <w:rsid w:val="00D10385"/>
    <w:rsid w:val="00D10B36"/>
    <w:rsid w:val="00D10E0C"/>
    <w:rsid w:val="00D1343F"/>
    <w:rsid w:val="00D14B2C"/>
    <w:rsid w:val="00D1665F"/>
    <w:rsid w:val="00D16E7C"/>
    <w:rsid w:val="00D17F15"/>
    <w:rsid w:val="00D20876"/>
    <w:rsid w:val="00D20B49"/>
    <w:rsid w:val="00D21221"/>
    <w:rsid w:val="00D21807"/>
    <w:rsid w:val="00D2542D"/>
    <w:rsid w:val="00D2637F"/>
    <w:rsid w:val="00D27256"/>
    <w:rsid w:val="00D30642"/>
    <w:rsid w:val="00D3256C"/>
    <w:rsid w:val="00D330F0"/>
    <w:rsid w:val="00D3366D"/>
    <w:rsid w:val="00D3401D"/>
    <w:rsid w:val="00D34ABD"/>
    <w:rsid w:val="00D453B9"/>
    <w:rsid w:val="00D4727F"/>
    <w:rsid w:val="00D501F7"/>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12FE"/>
    <w:rsid w:val="00D8258F"/>
    <w:rsid w:val="00D85B18"/>
    <w:rsid w:val="00D877E5"/>
    <w:rsid w:val="00D87E00"/>
    <w:rsid w:val="00D90257"/>
    <w:rsid w:val="00D9134D"/>
    <w:rsid w:val="00D92B3A"/>
    <w:rsid w:val="00D9303E"/>
    <w:rsid w:val="00D93FA8"/>
    <w:rsid w:val="00D94453"/>
    <w:rsid w:val="00D94BD9"/>
    <w:rsid w:val="00D951A4"/>
    <w:rsid w:val="00D96327"/>
    <w:rsid w:val="00D97BB5"/>
    <w:rsid w:val="00DA0AB8"/>
    <w:rsid w:val="00DA4108"/>
    <w:rsid w:val="00DA437F"/>
    <w:rsid w:val="00DA74E1"/>
    <w:rsid w:val="00DA7A03"/>
    <w:rsid w:val="00DB1818"/>
    <w:rsid w:val="00DB28EA"/>
    <w:rsid w:val="00DB3AC2"/>
    <w:rsid w:val="00DB481D"/>
    <w:rsid w:val="00DB55FF"/>
    <w:rsid w:val="00DB7B98"/>
    <w:rsid w:val="00DC2A35"/>
    <w:rsid w:val="00DC309B"/>
    <w:rsid w:val="00DC4DA2"/>
    <w:rsid w:val="00DD09C1"/>
    <w:rsid w:val="00DD184A"/>
    <w:rsid w:val="00DD40C1"/>
    <w:rsid w:val="00DD5D5A"/>
    <w:rsid w:val="00DE1933"/>
    <w:rsid w:val="00DE1ACE"/>
    <w:rsid w:val="00DE1DE5"/>
    <w:rsid w:val="00DE2B05"/>
    <w:rsid w:val="00DE5642"/>
    <w:rsid w:val="00DE5A75"/>
    <w:rsid w:val="00DF0235"/>
    <w:rsid w:val="00DF1702"/>
    <w:rsid w:val="00DF2105"/>
    <w:rsid w:val="00DF2B1F"/>
    <w:rsid w:val="00DF51EC"/>
    <w:rsid w:val="00DF5E0F"/>
    <w:rsid w:val="00DF62CD"/>
    <w:rsid w:val="00E00964"/>
    <w:rsid w:val="00E00EC9"/>
    <w:rsid w:val="00E0299B"/>
    <w:rsid w:val="00E03628"/>
    <w:rsid w:val="00E111F2"/>
    <w:rsid w:val="00E135BA"/>
    <w:rsid w:val="00E151E9"/>
    <w:rsid w:val="00E15579"/>
    <w:rsid w:val="00E15C61"/>
    <w:rsid w:val="00E15F89"/>
    <w:rsid w:val="00E17600"/>
    <w:rsid w:val="00E24CE8"/>
    <w:rsid w:val="00E2742B"/>
    <w:rsid w:val="00E27A7F"/>
    <w:rsid w:val="00E34A41"/>
    <w:rsid w:val="00E36279"/>
    <w:rsid w:val="00E40249"/>
    <w:rsid w:val="00E40B2A"/>
    <w:rsid w:val="00E47AB5"/>
    <w:rsid w:val="00E47FA5"/>
    <w:rsid w:val="00E52A8C"/>
    <w:rsid w:val="00E538F7"/>
    <w:rsid w:val="00E64AE4"/>
    <w:rsid w:val="00E64D11"/>
    <w:rsid w:val="00E65179"/>
    <w:rsid w:val="00E67A96"/>
    <w:rsid w:val="00E7250F"/>
    <w:rsid w:val="00E75F49"/>
    <w:rsid w:val="00E77645"/>
    <w:rsid w:val="00E82323"/>
    <w:rsid w:val="00E82D83"/>
    <w:rsid w:val="00E92664"/>
    <w:rsid w:val="00E941F5"/>
    <w:rsid w:val="00E95A37"/>
    <w:rsid w:val="00E96906"/>
    <w:rsid w:val="00E9694B"/>
    <w:rsid w:val="00EA220D"/>
    <w:rsid w:val="00EB4A66"/>
    <w:rsid w:val="00EB4FF8"/>
    <w:rsid w:val="00EB5613"/>
    <w:rsid w:val="00EB6027"/>
    <w:rsid w:val="00EB706E"/>
    <w:rsid w:val="00EC07A3"/>
    <w:rsid w:val="00EC2474"/>
    <w:rsid w:val="00EC4A25"/>
    <w:rsid w:val="00EC4BFC"/>
    <w:rsid w:val="00EC6757"/>
    <w:rsid w:val="00ED0ACA"/>
    <w:rsid w:val="00ED1C74"/>
    <w:rsid w:val="00ED411F"/>
    <w:rsid w:val="00ED433F"/>
    <w:rsid w:val="00ED560C"/>
    <w:rsid w:val="00EE2631"/>
    <w:rsid w:val="00EE28BA"/>
    <w:rsid w:val="00EE708F"/>
    <w:rsid w:val="00EF1B30"/>
    <w:rsid w:val="00EF1CFD"/>
    <w:rsid w:val="00EF490F"/>
    <w:rsid w:val="00EF7150"/>
    <w:rsid w:val="00F0047A"/>
    <w:rsid w:val="00F010AC"/>
    <w:rsid w:val="00F01DF2"/>
    <w:rsid w:val="00F025A2"/>
    <w:rsid w:val="00F02B79"/>
    <w:rsid w:val="00F0322B"/>
    <w:rsid w:val="00F033BC"/>
    <w:rsid w:val="00F038D5"/>
    <w:rsid w:val="00F03ED4"/>
    <w:rsid w:val="00F04712"/>
    <w:rsid w:val="00F077AD"/>
    <w:rsid w:val="00F10D75"/>
    <w:rsid w:val="00F1213F"/>
    <w:rsid w:val="00F14093"/>
    <w:rsid w:val="00F147AE"/>
    <w:rsid w:val="00F147FF"/>
    <w:rsid w:val="00F14AB2"/>
    <w:rsid w:val="00F14EA7"/>
    <w:rsid w:val="00F155EC"/>
    <w:rsid w:val="00F2166A"/>
    <w:rsid w:val="00F2227E"/>
    <w:rsid w:val="00F22EC7"/>
    <w:rsid w:val="00F23461"/>
    <w:rsid w:val="00F238B5"/>
    <w:rsid w:val="00F23FC9"/>
    <w:rsid w:val="00F24632"/>
    <w:rsid w:val="00F26FFB"/>
    <w:rsid w:val="00F27905"/>
    <w:rsid w:val="00F30A33"/>
    <w:rsid w:val="00F30A75"/>
    <w:rsid w:val="00F311EC"/>
    <w:rsid w:val="00F315F3"/>
    <w:rsid w:val="00F321D7"/>
    <w:rsid w:val="00F3324D"/>
    <w:rsid w:val="00F3398C"/>
    <w:rsid w:val="00F34349"/>
    <w:rsid w:val="00F4187D"/>
    <w:rsid w:val="00F46ED8"/>
    <w:rsid w:val="00F46FD8"/>
    <w:rsid w:val="00F501C6"/>
    <w:rsid w:val="00F5051F"/>
    <w:rsid w:val="00F50F99"/>
    <w:rsid w:val="00F520CF"/>
    <w:rsid w:val="00F52D57"/>
    <w:rsid w:val="00F55A15"/>
    <w:rsid w:val="00F613E9"/>
    <w:rsid w:val="00F61A45"/>
    <w:rsid w:val="00F6374F"/>
    <w:rsid w:val="00F640BC"/>
    <w:rsid w:val="00F64B56"/>
    <w:rsid w:val="00F653B8"/>
    <w:rsid w:val="00F660A0"/>
    <w:rsid w:val="00F71221"/>
    <w:rsid w:val="00F71285"/>
    <w:rsid w:val="00F72BB1"/>
    <w:rsid w:val="00F758D5"/>
    <w:rsid w:val="00F75D28"/>
    <w:rsid w:val="00F91862"/>
    <w:rsid w:val="00F931B5"/>
    <w:rsid w:val="00F95DB7"/>
    <w:rsid w:val="00F96A00"/>
    <w:rsid w:val="00FA1266"/>
    <w:rsid w:val="00FA1984"/>
    <w:rsid w:val="00FA3680"/>
    <w:rsid w:val="00FB2204"/>
    <w:rsid w:val="00FB2620"/>
    <w:rsid w:val="00FB32B9"/>
    <w:rsid w:val="00FB6224"/>
    <w:rsid w:val="00FB6B7C"/>
    <w:rsid w:val="00FC1192"/>
    <w:rsid w:val="00FC2688"/>
    <w:rsid w:val="00FC2A90"/>
    <w:rsid w:val="00FC4433"/>
    <w:rsid w:val="00FC496E"/>
    <w:rsid w:val="00FC5C30"/>
    <w:rsid w:val="00FC5EE5"/>
    <w:rsid w:val="00FD18AD"/>
    <w:rsid w:val="00FD2233"/>
    <w:rsid w:val="00FD2978"/>
    <w:rsid w:val="00FD3725"/>
    <w:rsid w:val="00FD39B7"/>
    <w:rsid w:val="00FD4671"/>
    <w:rsid w:val="00FD4EB0"/>
    <w:rsid w:val="00FE0360"/>
    <w:rsid w:val="00FE1258"/>
    <w:rsid w:val="00FE1C2D"/>
    <w:rsid w:val="00FE1CD2"/>
    <w:rsid w:val="00FE335C"/>
    <w:rsid w:val="00FE4BCA"/>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51F"/>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bidi="ar-SA"/>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bidi="ar-SA"/>
    </w:rPr>
  </w:style>
  <w:style w:type="paragraph" w:styleId="Revision">
    <w:name w:val="Revision"/>
    <w:hidden/>
    <w:uiPriority w:val="99"/>
    <w:semiHidden/>
    <w:rsid w:val="00650A9D"/>
    <w:rPr>
      <w:lang w:val="en-GB" w:eastAsia="en-US" w:bidi="ar-SA"/>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styleId="UnresolvedMention">
    <w:name w:val="Unresolved Mention"/>
    <w:uiPriority w:val="99"/>
    <w:semiHidden/>
    <w:unhideWhenUsed/>
    <w:rsid w:val="00EF4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633089">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5186834">
      <w:bodyDiv w:val="1"/>
      <w:marLeft w:val="0"/>
      <w:marRight w:val="0"/>
      <w:marTop w:val="0"/>
      <w:marBottom w:val="0"/>
      <w:divBdr>
        <w:top w:val="none" w:sz="0" w:space="0" w:color="auto"/>
        <w:left w:val="none" w:sz="0" w:space="0" w:color="auto"/>
        <w:bottom w:val="none" w:sz="0" w:space="0" w:color="auto"/>
        <w:right w:val="none" w:sz="0" w:space="0" w:color="auto"/>
      </w:divBdr>
    </w:div>
    <w:div w:id="1428620223">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02630757">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606</Words>
  <Characters>3456</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4054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EricssonSS0109</cp:lastModifiedBy>
  <cp:revision>3</cp:revision>
  <dcterms:created xsi:type="dcterms:W3CDTF">2024-01-12T10:27:00Z</dcterms:created>
  <dcterms:modified xsi:type="dcterms:W3CDTF">2024-01-12T15:03:00Z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